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0A" w:rsidRDefault="0079380A" w:rsidP="0079380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E80796">
        <w:rPr>
          <w:b/>
          <w:noProof/>
          <w:sz w:val="24"/>
        </w:rPr>
        <w:t>148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934135">
        <w:rPr>
          <w:b/>
          <w:i/>
          <w:noProof/>
          <w:sz w:val="28"/>
        </w:rPr>
        <w:t>8641</w:t>
      </w:r>
    </w:p>
    <w:p w:rsidR="0079380A" w:rsidRDefault="0079380A" w:rsidP="0079380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E80796">
        <w:rPr>
          <w:b/>
          <w:noProof/>
          <w:sz w:val="24"/>
          <w:lang w:eastAsia="zh-CN"/>
        </w:rPr>
        <w:t>November 15 – 19</w:t>
      </w:r>
      <w:r w:rsidRPr="00826064">
        <w:rPr>
          <w:b/>
          <w:noProof/>
          <w:sz w:val="24"/>
          <w:lang w:eastAsia="zh-CN"/>
        </w:rPr>
        <w:t>,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380A" w:rsidTr="004014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380A" w:rsidTr="004014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380A" w:rsidTr="004014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142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9380A" w:rsidRPr="00410371" w:rsidRDefault="0079380A" w:rsidP="004014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A7DD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9380A" w:rsidRPr="00410371" w:rsidRDefault="00934135" w:rsidP="00934135">
            <w:pPr>
              <w:pStyle w:val="CRCoverPage"/>
              <w:spacing w:after="0"/>
              <w:rPr>
                <w:noProof/>
              </w:rPr>
            </w:pPr>
            <w:r w:rsidRPr="00934135">
              <w:rPr>
                <w:b/>
                <w:noProof/>
                <w:sz w:val="28"/>
              </w:rPr>
              <w:t>3410</w:t>
            </w:r>
          </w:p>
        </w:tc>
        <w:tc>
          <w:tcPr>
            <w:tcW w:w="709" w:type="dxa"/>
          </w:tcPr>
          <w:p w:rsidR="0079380A" w:rsidRDefault="0079380A" w:rsidP="004014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9380A" w:rsidRPr="00410371" w:rsidRDefault="0079380A" w:rsidP="004014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4135">
              <w:rPr>
                <w:b/>
                <w:noProof/>
                <w:sz w:val="28"/>
              </w:rPr>
              <w:fldChar w:fldCharType="begin"/>
            </w:r>
            <w:r w:rsidRPr="0093413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34135">
              <w:rPr>
                <w:b/>
                <w:noProof/>
                <w:sz w:val="28"/>
              </w:rPr>
              <w:fldChar w:fldCharType="separate"/>
            </w:r>
            <w:r w:rsidRPr="00934135">
              <w:rPr>
                <w:b/>
                <w:noProof/>
                <w:sz w:val="28"/>
              </w:rPr>
              <w:t>-</w:t>
            </w:r>
            <w:r w:rsidRPr="00934135"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79380A" w:rsidRDefault="0079380A" w:rsidP="004014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9380A" w:rsidRPr="00410371" w:rsidRDefault="00E80796" w:rsidP="00401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4135">
              <w:rPr>
                <w:b/>
                <w:noProof/>
                <w:sz w:val="28"/>
              </w:rPr>
              <w:t>17.2</w:t>
            </w:r>
            <w:r w:rsidR="0079380A" w:rsidRPr="00934135">
              <w:rPr>
                <w:b/>
                <w:noProof/>
                <w:sz w:val="28"/>
              </w:rPr>
              <w:t>.</w:t>
            </w:r>
            <w:r w:rsidRPr="0093413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</w:rPr>
            </w:pPr>
          </w:p>
        </w:tc>
      </w:tr>
      <w:tr w:rsidR="0079380A" w:rsidTr="004014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</w:rPr>
            </w:pPr>
          </w:p>
        </w:tc>
      </w:tr>
      <w:tr w:rsidR="0079380A" w:rsidTr="004014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9380A" w:rsidRPr="00F25D98" w:rsidRDefault="0079380A" w:rsidP="004014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380A" w:rsidTr="00401447">
        <w:tc>
          <w:tcPr>
            <w:tcW w:w="9641" w:type="dxa"/>
            <w:gridSpan w:val="9"/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9380A" w:rsidRDefault="0079380A" w:rsidP="007938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380A" w:rsidTr="00401447">
        <w:tc>
          <w:tcPr>
            <w:tcW w:w="2835" w:type="dxa"/>
          </w:tcPr>
          <w:p w:rsidR="0079380A" w:rsidRDefault="0079380A" w:rsidP="004014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A2925">
              <w:rPr>
                <w:b/>
                <w:bCs/>
                <w:caps/>
                <w:noProof/>
              </w:rPr>
              <w:t>X</w:t>
            </w:r>
          </w:p>
        </w:tc>
      </w:tr>
    </w:tbl>
    <w:p w:rsidR="0079380A" w:rsidRDefault="0079380A" w:rsidP="007938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380A" w:rsidTr="00401447">
        <w:tc>
          <w:tcPr>
            <w:tcW w:w="9640" w:type="dxa"/>
            <w:gridSpan w:val="11"/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Default="0079380A" w:rsidP="00E8079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69"/>
            <w:r>
              <w:t>Correction</w:t>
            </w:r>
            <w:r w:rsidR="00E80796">
              <w:t>s</w:t>
            </w:r>
            <w:r>
              <w:t xml:space="preserve"> on </w:t>
            </w:r>
            <w:bookmarkStart w:id="2" w:name="OLE_LINK163"/>
            <w:proofErr w:type="spellStart"/>
            <w:r w:rsidR="00E80796">
              <w:t>Nnsacf_SliceS</w:t>
            </w:r>
            <w:r>
              <w:t>tatus</w:t>
            </w:r>
            <w:proofErr w:type="spellEnd"/>
            <w:r>
              <w:t xml:space="preserve"> </w:t>
            </w:r>
            <w:bookmarkEnd w:id="1"/>
            <w:bookmarkEnd w:id="2"/>
            <w:r w:rsidR="00E80796">
              <w:t xml:space="preserve">and </w:t>
            </w:r>
            <w:proofErr w:type="spellStart"/>
            <w:r w:rsidR="00E80796">
              <w:t>Nnef_SliceStatus</w:t>
            </w:r>
            <w:proofErr w:type="spellEnd"/>
            <w:r w:rsidR="00E80796">
              <w:t xml:space="preserve"> services</w:t>
            </w:r>
          </w:p>
        </w:tc>
      </w:tr>
      <w:tr w:rsidR="0079380A" w:rsidTr="00401447">
        <w:tc>
          <w:tcPr>
            <w:tcW w:w="1843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1843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9380A" w:rsidTr="00401447">
        <w:tc>
          <w:tcPr>
            <w:tcW w:w="1843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9380A" w:rsidTr="00401447">
        <w:tc>
          <w:tcPr>
            <w:tcW w:w="1843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1843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79380A" w:rsidRDefault="0079380A" w:rsidP="004014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380A" w:rsidRDefault="00E80796" w:rsidP="00401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79380A">
              <w:rPr>
                <w:noProof/>
              </w:rPr>
              <w:t>-</w:t>
            </w:r>
            <w:r w:rsidR="00934135">
              <w:rPr>
                <w:noProof/>
              </w:rPr>
              <w:t>8</w:t>
            </w:r>
          </w:p>
        </w:tc>
      </w:tr>
      <w:tr w:rsidR="0079380A" w:rsidTr="00401447">
        <w:tc>
          <w:tcPr>
            <w:tcW w:w="1843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380A" w:rsidRDefault="0079380A" w:rsidP="004014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100"/>
              <w:rPr>
                <w:noProof/>
              </w:rPr>
            </w:pPr>
            <w:r w:rsidRPr="00934135">
              <w:rPr>
                <w:noProof/>
              </w:rPr>
              <w:t>Rel-17</w:t>
            </w:r>
          </w:p>
        </w:tc>
      </w:tr>
      <w:tr w:rsidR="0079380A" w:rsidTr="004014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9380A" w:rsidRDefault="0079380A" w:rsidP="004014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380A" w:rsidRPr="007C2097" w:rsidRDefault="0079380A" w:rsidP="004014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380A" w:rsidTr="00401447">
        <w:tc>
          <w:tcPr>
            <w:tcW w:w="1843" w:type="dxa"/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Pr="00F70B56" w:rsidRDefault="0079380A" w:rsidP="00C556D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70B56">
              <w:rPr>
                <w:noProof/>
                <w:lang w:eastAsia="zh-CN"/>
              </w:rPr>
              <w:t xml:space="preserve">As indicated by C3-214481, </w:t>
            </w:r>
            <w:bookmarkStart w:id="3" w:name="OLE_LINK166"/>
            <w:bookmarkStart w:id="4" w:name="OLE_LINK167"/>
            <w:proofErr w:type="spellStart"/>
            <w:r w:rsidR="00E80796" w:rsidRPr="00F70B56">
              <w:t>Nnsacf_SliceS</w:t>
            </w:r>
            <w:r w:rsidRPr="00F70B56">
              <w:t>tatus</w:t>
            </w:r>
            <w:proofErr w:type="spellEnd"/>
            <w:r w:rsidRPr="00F70B56">
              <w:t xml:space="preserve"> service</w:t>
            </w:r>
            <w:bookmarkEnd w:id="3"/>
            <w:bookmarkEnd w:id="4"/>
            <w:r w:rsidRPr="00F70B56">
              <w:t xml:space="preserve"> can be totally covered by </w:t>
            </w:r>
            <w:proofErr w:type="spellStart"/>
            <w:r w:rsidRPr="00F70B56">
              <w:t>Nnsacf</w:t>
            </w:r>
            <w:proofErr w:type="spellEnd"/>
            <w:r w:rsidRPr="00F70B56">
              <w:t>_</w:t>
            </w:r>
            <w:r w:rsidRPr="00F70B56">
              <w:rPr>
                <w:rFonts w:cs="Arial"/>
                <w:lang w:eastAsia="zh-CN"/>
              </w:rPr>
              <w:t xml:space="preserve"> </w:t>
            </w:r>
            <w:proofErr w:type="spellStart"/>
            <w:r w:rsidRPr="00F70B56">
              <w:rPr>
                <w:rFonts w:cs="Arial"/>
                <w:lang w:eastAsia="zh-CN"/>
              </w:rPr>
              <w:t>SliceEventExposure</w:t>
            </w:r>
            <w:proofErr w:type="spellEnd"/>
            <w:r w:rsidRPr="00F70B56">
              <w:t xml:space="preserve"> service</w:t>
            </w:r>
            <w:r w:rsidR="00E80796" w:rsidRPr="00F70B56">
              <w:t xml:space="preserve">, and </w:t>
            </w:r>
            <w:proofErr w:type="spellStart"/>
            <w:r w:rsidR="00E80796" w:rsidRPr="00F70B56">
              <w:t>Nn</w:t>
            </w:r>
            <w:r w:rsidR="00E80796" w:rsidRPr="00F70B56">
              <w:rPr>
                <w:rFonts w:hint="eastAsia"/>
                <w:lang w:eastAsia="zh-CN"/>
              </w:rPr>
              <w:t>e</w:t>
            </w:r>
            <w:r w:rsidR="00E80796" w:rsidRPr="00F70B56">
              <w:t>f_SliceStatus</w:t>
            </w:r>
            <w:proofErr w:type="spellEnd"/>
            <w:r w:rsidR="00E80796" w:rsidRPr="00F70B56">
              <w:t xml:space="preserve"> service can be totally covered by </w:t>
            </w:r>
            <w:proofErr w:type="spellStart"/>
            <w:r w:rsidR="00E80796" w:rsidRPr="00F70B56">
              <w:t>Nnef</w:t>
            </w:r>
            <w:proofErr w:type="spellEnd"/>
            <w:r w:rsidR="00E80796" w:rsidRPr="00F70B56">
              <w:t>_</w:t>
            </w:r>
            <w:r w:rsidR="00E80796" w:rsidRPr="00F70B56">
              <w:rPr>
                <w:rFonts w:cs="Arial"/>
                <w:lang w:eastAsia="zh-CN"/>
              </w:rPr>
              <w:t xml:space="preserve"> </w:t>
            </w:r>
            <w:proofErr w:type="spellStart"/>
            <w:r w:rsidR="00E80796" w:rsidRPr="00F70B56">
              <w:rPr>
                <w:rFonts w:cs="Arial"/>
                <w:lang w:eastAsia="zh-CN"/>
              </w:rPr>
              <w:t>SliceEventExposure</w:t>
            </w:r>
            <w:proofErr w:type="spellEnd"/>
            <w:r w:rsidR="00E80796" w:rsidRPr="00F70B56">
              <w:t xml:space="preserve"> service</w:t>
            </w:r>
            <w:r w:rsidRPr="00F70B56">
              <w:t xml:space="preserve">. It is proposed to remove </w:t>
            </w:r>
            <w:bookmarkStart w:id="5" w:name="OLE_LINK168"/>
            <w:proofErr w:type="spellStart"/>
            <w:r w:rsidR="00E80796" w:rsidRPr="00F70B56">
              <w:t>Nnsacf_SliceS</w:t>
            </w:r>
            <w:r w:rsidRPr="00F70B56">
              <w:t>tatus</w:t>
            </w:r>
            <w:proofErr w:type="spellEnd"/>
            <w:r w:rsidR="00E80796" w:rsidRPr="00F70B56">
              <w:t xml:space="preserve"> and </w:t>
            </w:r>
            <w:proofErr w:type="spellStart"/>
            <w:r w:rsidR="00E80796" w:rsidRPr="00F70B56">
              <w:t>Nnef_SliceStatus</w:t>
            </w:r>
            <w:proofErr w:type="spellEnd"/>
            <w:r w:rsidR="00E80796" w:rsidRPr="00F70B56">
              <w:t xml:space="preserve"> service</w:t>
            </w:r>
            <w:r w:rsidRPr="00F70B56">
              <w:t xml:space="preserve"> </w:t>
            </w:r>
            <w:proofErr w:type="spellStart"/>
            <w:r w:rsidRPr="00F70B56">
              <w:t>service</w:t>
            </w:r>
            <w:bookmarkEnd w:id="5"/>
            <w:proofErr w:type="spellEnd"/>
            <w:r w:rsidRPr="00F70B56">
              <w:t xml:space="preserve"> in SA2 specs.</w:t>
            </w:r>
          </w:p>
          <w:p w:rsidR="00C556D8" w:rsidRPr="00F70B56" w:rsidRDefault="00C556D8" w:rsidP="00C556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70B56">
              <w:rPr>
                <w:rFonts w:eastAsia="Arial Unicode MS" w:cs="Arial"/>
                <w:noProof/>
              </w:rPr>
              <w:t>According to S2-2106835, the description of subscribing</w:t>
            </w:r>
            <w:r w:rsidRPr="00F70B56">
              <w:rPr>
                <w:rFonts w:eastAsia="Arial Unicode MS" w:cs="Arial" w:hint="eastAsia"/>
                <w:noProof/>
                <w:lang w:eastAsia="zh-CN"/>
              </w:rPr>
              <w:t>/</w:t>
            </w:r>
            <w:r w:rsidRPr="00F70B56">
              <w:rPr>
                <w:rFonts w:eastAsia="Arial Unicode MS" w:cs="Arial"/>
                <w:noProof/>
                <w:lang w:eastAsia="zh-CN"/>
              </w:rPr>
              <w:t>notifying both the number of UEs reeistered for a network slice and the number of PDU sessions established on a network slice should be removed.</w:t>
            </w: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380A" w:rsidRPr="00AF1A6F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0A" w:rsidRDefault="0079380A" w:rsidP="00C556D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853BDD">
              <w:rPr>
                <w:noProof/>
                <w:lang w:eastAsia="zh-CN"/>
              </w:rPr>
              <w:t xml:space="preserve">Remove </w:t>
            </w:r>
            <w:r w:rsidR="00E80796">
              <w:rPr>
                <w:noProof/>
                <w:lang w:eastAsia="zh-CN"/>
              </w:rPr>
              <w:t>Nnsacf_SliceS</w:t>
            </w:r>
            <w:r w:rsidRPr="00853BDD">
              <w:rPr>
                <w:noProof/>
                <w:lang w:eastAsia="zh-CN"/>
              </w:rPr>
              <w:t>tatus</w:t>
            </w:r>
            <w:r w:rsidR="00E80796">
              <w:rPr>
                <w:noProof/>
                <w:lang w:eastAsia="zh-CN"/>
              </w:rPr>
              <w:t xml:space="preserve"> and Nnef_SliceS</w:t>
            </w:r>
            <w:r w:rsidR="00E80796" w:rsidRPr="00853BDD">
              <w:rPr>
                <w:noProof/>
                <w:lang w:eastAsia="zh-CN"/>
              </w:rPr>
              <w:t>tatus</w:t>
            </w:r>
            <w:r w:rsidRPr="00853BDD">
              <w:rPr>
                <w:noProof/>
                <w:lang w:eastAsia="zh-CN"/>
              </w:rPr>
              <w:t xml:space="preserve"> service.</w:t>
            </w:r>
          </w:p>
          <w:p w:rsidR="00C556D8" w:rsidRPr="00853BDD" w:rsidRDefault="00C556D8" w:rsidP="00C556D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Pr="00C556D8">
              <w:rPr>
                <w:noProof/>
                <w:lang w:eastAsia="zh-CN"/>
              </w:rPr>
              <w:t>the description of subscribing</w:t>
            </w:r>
            <w:r w:rsidRPr="00C556D8">
              <w:rPr>
                <w:rFonts w:hint="eastAsia"/>
                <w:noProof/>
                <w:lang w:eastAsia="zh-CN"/>
              </w:rPr>
              <w:t>/</w:t>
            </w:r>
            <w:r w:rsidRPr="00C556D8">
              <w:rPr>
                <w:noProof/>
                <w:lang w:eastAsia="zh-CN"/>
              </w:rPr>
              <w:t>notifying both the number of UEs reeistered for a network slice and the number of PDU sessions established on a network slice.</w:t>
            </w: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380A" w:rsidRPr="00853BDD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Default="0079380A" w:rsidP="00C556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53BDD">
              <w:rPr>
                <w:noProof/>
              </w:rPr>
              <w:t>There would be duplicated service operation for the same purpose.</w:t>
            </w:r>
          </w:p>
          <w:p w:rsidR="00C556D8" w:rsidRPr="00853BDD" w:rsidRDefault="00C556D8" w:rsidP="00C556D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C556D8">
              <w:rPr>
                <w:rFonts w:eastAsia="Arial Unicode MS" w:cs="Arial"/>
                <w:noProof/>
              </w:rPr>
              <w:t xml:space="preserve"> It is unclear how to subscrbe the slice related status.</w:t>
            </w:r>
          </w:p>
        </w:tc>
      </w:tr>
      <w:tr w:rsidR="0079380A" w:rsidTr="00401447">
        <w:tc>
          <w:tcPr>
            <w:tcW w:w="2694" w:type="dxa"/>
            <w:gridSpan w:val="2"/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Default="00D65622" w:rsidP="00401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5.15.11.4, </w:t>
            </w:r>
            <w:r w:rsidR="00EA7DD5">
              <w:rPr>
                <w:noProof/>
                <w:lang w:eastAsia="zh-CN"/>
              </w:rPr>
              <w:t>7.2.8, 7.2.</w:t>
            </w:r>
            <w:r w:rsidR="00D959AC">
              <w:rPr>
                <w:noProof/>
                <w:lang w:eastAsia="zh-CN"/>
              </w:rPr>
              <w:t>27</w:t>
            </w: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380A" w:rsidRDefault="0079380A" w:rsidP="004014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380A" w:rsidRDefault="0079380A" w:rsidP="004014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Pr="00DA2925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9380A" w:rsidRDefault="0079380A" w:rsidP="004014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380A" w:rsidRDefault="00514928" w:rsidP="00934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934135">
              <w:rPr>
                <w:noProof/>
              </w:rPr>
              <w:t>3270</w:t>
            </w:r>
            <w:bookmarkStart w:id="6" w:name="_GoBack"/>
            <w:bookmarkEnd w:id="6"/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Pr="00DA2925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29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380A" w:rsidRDefault="0079380A" w:rsidP="004014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380A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Pr="00DA2925" w:rsidRDefault="0079380A" w:rsidP="00401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29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380A" w:rsidRDefault="0079380A" w:rsidP="004014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380A" w:rsidRDefault="0079380A" w:rsidP="00401447">
            <w:pPr>
              <w:pStyle w:val="CRCoverPage"/>
              <w:spacing w:after="0"/>
              <w:rPr>
                <w:noProof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380A" w:rsidRPr="008863B9" w:rsidTr="004014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380A" w:rsidRPr="008863B9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9380A" w:rsidRPr="008863B9" w:rsidRDefault="0079380A" w:rsidP="004014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380A" w:rsidTr="004014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80A" w:rsidRDefault="0079380A" w:rsidP="00401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380A" w:rsidRDefault="0079380A" w:rsidP="004014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:rsidR="00F91105" w:rsidRDefault="00F91105" w:rsidP="00F91105">
      <w:pPr>
        <w:pStyle w:val="4"/>
      </w:pPr>
      <w:bookmarkStart w:id="8" w:name="_Toc83301852"/>
      <w:bookmarkStart w:id="9" w:name="_Toc83302276"/>
      <w:bookmarkEnd w:id="7"/>
      <w:r>
        <w:t>5.15.11.4</w:t>
      </w:r>
      <w:r>
        <w:tab/>
        <w:t>Network Slice status notifications and reports to a consumer NF</w:t>
      </w:r>
      <w:bookmarkEnd w:id="8"/>
    </w:p>
    <w:p w:rsidR="00F91105" w:rsidRPr="00562E84" w:rsidRDefault="00F91105" w:rsidP="00F91105">
      <w:r>
        <w:t>A consumer NF (e.g. AF) can subscribe with the NSACF for Network Slice status notifications and reports. Upon such subscription, th</w:t>
      </w:r>
      <w:r w:rsidRPr="00724DD7">
        <w:t>e NSACF can provide event based notifications and reports to the consumer NF (e.g. to AF via NEF) related to the current number of UEs registered for a network slice or the current number of PDU Sessions established on a network slice</w:t>
      </w:r>
      <w:del w:id="10" w:author="Huawei" w:date="2021-11-04T12:22:00Z">
        <w:r w:rsidRPr="00724DD7" w:rsidDel="00F91105">
          <w:delText xml:space="preserve"> or both</w:delText>
        </w:r>
      </w:del>
      <w:r w:rsidRPr="00724DD7">
        <w:t>.</w:t>
      </w:r>
    </w:p>
    <w:p w:rsidR="00F91105" w:rsidRPr="00F91105" w:rsidRDefault="00F91105" w:rsidP="00F91105"/>
    <w:p w:rsidR="00F91105" w:rsidRPr="0042466D" w:rsidRDefault="00F91105" w:rsidP="00F91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D65622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F91105" w:rsidRDefault="00F91105" w:rsidP="00F91105"/>
    <w:p w:rsidR="00D959AC" w:rsidRPr="009E0DE1" w:rsidRDefault="00D959AC" w:rsidP="00D959AC">
      <w:pPr>
        <w:pStyle w:val="3"/>
      </w:pPr>
      <w:r w:rsidRPr="009E0DE1">
        <w:t>7.2.8</w:t>
      </w:r>
      <w:r w:rsidRPr="009E0DE1">
        <w:tab/>
        <w:t>NEF Services</w:t>
      </w:r>
      <w:bookmarkEnd w:id="9"/>
    </w:p>
    <w:p w:rsidR="00D959AC" w:rsidRPr="009E0DE1" w:rsidRDefault="00D959AC" w:rsidP="00D959AC">
      <w:pPr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The following NF services are specified for NEF:</w:t>
      </w:r>
    </w:p>
    <w:p w:rsidR="00D959AC" w:rsidRPr="009E0DE1" w:rsidRDefault="00D959AC" w:rsidP="00D959AC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D959AC" w:rsidRPr="009E0DE1" w:rsidTr="00B212A9">
        <w:trPr>
          <w:cantSplit/>
          <w:tblHeader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H"/>
            </w:pPr>
            <w:r w:rsidRPr="009E0DE1">
              <w:t>Service Name</w:t>
            </w:r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H"/>
            </w:pPr>
            <w:r w:rsidRPr="009E0DE1">
              <w:rPr>
                <w:rFonts w:eastAsia="宋体"/>
                <w:lang w:eastAsia="zh-CN"/>
              </w:rPr>
              <w:t>Reference in TS 23.502 [3]</w:t>
            </w:r>
            <w:r>
              <w:rPr>
                <w:rFonts w:eastAsia="宋体"/>
                <w:lang w:eastAsia="zh-CN"/>
              </w:rPr>
              <w:t xml:space="preserve"> or other TS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5.2.6.2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5.2.6.3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5.2.6.4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5.2.6.5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5.2.6.6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9E0DE1">
              <w:rPr>
                <w:rFonts w:eastAsia="宋体"/>
                <w:lang w:eastAsia="zh-CN"/>
              </w:rPr>
              <w:t>5.2.6.7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5.2.6.8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>
              <w:t xml:space="preserve">Requests the network to provide a specific </w:t>
            </w:r>
            <w:proofErr w:type="spellStart"/>
            <w:r>
              <w:t>QoS</w:t>
            </w:r>
            <w:proofErr w:type="spellEnd"/>
            <w:r>
              <w:t xml:space="preserve"> for an AS session.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5.2.6.9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5.2.6.10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:rsidR="00D959AC" w:rsidRDefault="00D959AC" w:rsidP="00B212A9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5.2.6.11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:rsidR="00D959AC" w:rsidRDefault="00D959AC" w:rsidP="00B212A9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5.2.6.12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5.2.6.13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5.2.6.14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9E0DE1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:rsidR="00D959AC" w:rsidRPr="009E0DE1" w:rsidRDefault="00D959AC" w:rsidP="00B212A9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5.2.6.15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:rsidR="00D959AC" w:rsidRDefault="00D959AC" w:rsidP="00B212A9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5.2.6.16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D51D92" w:rsidRDefault="00D959AC" w:rsidP="00B212A9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:rsidR="00D959AC" w:rsidRPr="00D51D92" w:rsidRDefault="00D959AC" w:rsidP="00B212A9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capabilities, the corresponding UE Radio Capability for Paging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(e.g.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C34949">
              <w:rPr>
                <w:rFonts w:eastAsia="宋体"/>
                <w:lang w:eastAsia="zh-CN"/>
              </w:rPr>
              <w:t>5.2.6.17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D51D92" w:rsidRDefault="00D959AC" w:rsidP="00B212A9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:rsidR="00D959AC" w:rsidRPr="00D51D92" w:rsidRDefault="00D959AC" w:rsidP="00B212A9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C34949">
              <w:rPr>
                <w:rFonts w:eastAsia="宋体"/>
                <w:lang w:eastAsia="zh-CN"/>
              </w:rPr>
              <w:t>5.2.6.18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D51D92" w:rsidRDefault="00D959AC" w:rsidP="00B212A9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:rsidR="00D959AC" w:rsidRPr="00D51D92" w:rsidRDefault="00D959AC" w:rsidP="00B212A9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 w:rsidRPr="00C34949">
              <w:rPr>
                <w:rFonts w:eastAsia="宋体"/>
                <w:lang w:eastAsia="zh-CN"/>
              </w:rPr>
              <w:t>5.2.6.1</w:t>
            </w:r>
            <w:r w:rsidRPr="00D51D92">
              <w:rPr>
                <w:rFonts w:eastAsia="宋体"/>
                <w:lang w:eastAsia="zh-CN"/>
              </w:rPr>
              <w:t>9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D51D92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:rsidR="00D959AC" w:rsidRPr="00D51D92" w:rsidRDefault="00D959AC" w:rsidP="00B212A9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:rsidR="00D959AC" w:rsidRPr="00C34949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5.2.6.21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D51D92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:rsidR="00D959AC" w:rsidRPr="00D51D92" w:rsidRDefault="00D959AC" w:rsidP="00B212A9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5.2.6.22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Pr="00D51D92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:rsidR="00D959AC" w:rsidRPr="00D51D92" w:rsidRDefault="00D959AC" w:rsidP="00B212A9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:rsidR="00D959AC" w:rsidRPr="00C34949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5.2.6.23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:rsidR="00D959AC" w:rsidRDefault="00D959AC" w:rsidP="00B212A9">
            <w:pPr>
              <w:pStyle w:val="TAL"/>
            </w:pPr>
            <w:r>
              <w:t>AKMA Application Key derivation service.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TS 33.535 [124]</w:t>
            </w:r>
          </w:p>
        </w:tc>
      </w:tr>
      <w:tr w:rsidR="00D959AC" w:rsidRPr="009E0DE1" w:rsidDel="00D959AC" w:rsidTr="00B212A9">
        <w:trPr>
          <w:cantSplit/>
          <w:jc w:val="center"/>
          <w:del w:id="11" w:author="Huawei" w:date="2021-10-26T17:56:00Z"/>
        </w:trPr>
        <w:tc>
          <w:tcPr>
            <w:tcW w:w="2689" w:type="dxa"/>
          </w:tcPr>
          <w:p w:rsidR="00D959AC" w:rsidDel="00D959AC" w:rsidRDefault="00D959AC" w:rsidP="00B212A9">
            <w:pPr>
              <w:pStyle w:val="TAL"/>
              <w:rPr>
                <w:del w:id="12" w:author="Huawei" w:date="2021-10-26T17:56:00Z"/>
                <w:color w:val="000000"/>
              </w:rPr>
            </w:pPr>
            <w:del w:id="13" w:author="Huawei" w:date="2021-10-26T17:56:00Z">
              <w:r w:rsidDel="00D959AC">
                <w:rPr>
                  <w:color w:val="000000"/>
                </w:rPr>
                <w:delText>Nnef_SliceStatus</w:delText>
              </w:r>
            </w:del>
          </w:p>
        </w:tc>
        <w:tc>
          <w:tcPr>
            <w:tcW w:w="4110" w:type="dxa"/>
          </w:tcPr>
          <w:p w:rsidR="00D959AC" w:rsidDel="00D959AC" w:rsidRDefault="00D959AC" w:rsidP="00B212A9">
            <w:pPr>
              <w:pStyle w:val="TAL"/>
              <w:rPr>
                <w:del w:id="14" w:author="Huawei" w:date="2021-10-26T17:56:00Z"/>
              </w:rPr>
            </w:pPr>
            <w:del w:id="15" w:author="Huawei" w:date="2021-10-26T17:56:00Z">
              <w:r w:rsidDel="00D959AC">
                <w:delText>Provides network slice status information related to the number of the UEs registered with a network slice or the number of PDU Sessions established on a network slice.</w:delText>
              </w:r>
            </w:del>
          </w:p>
        </w:tc>
        <w:tc>
          <w:tcPr>
            <w:tcW w:w="1843" w:type="dxa"/>
          </w:tcPr>
          <w:p w:rsidR="00D959AC" w:rsidDel="00D959AC" w:rsidRDefault="00D959AC" w:rsidP="00B212A9">
            <w:pPr>
              <w:pStyle w:val="TAC"/>
              <w:rPr>
                <w:del w:id="16" w:author="Huawei" w:date="2021-10-26T17:56:00Z"/>
                <w:rFonts w:eastAsia="宋体"/>
                <w:lang w:eastAsia="zh-CN"/>
              </w:rPr>
            </w:pPr>
            <w:del w:id="17" w:author="Huawei" w:date="2021-10-26T17:56:00Z">
              <w:r w:rsidDel="00D959AC">
                <w:rPr>
                  <w:rFonts w:eastAsia="宋体"/>
                  <w:lang w:eastAsia="zh-CN"/>
                </w:rPr>
                <w:delText>5.2.6.24</w:delText>
              </w:r>
            </w:del>
          </w:p>
        </w:tc>
      </w:tr>
      <w:tr w:rsidR="00D959AC" w:rsidRPr="009E0DE1" w:rsidTr="00B212A9">
        <w:trPr>
          <w:cantSplit/>
          <w:jc w:val="center"/>
        </w:trPr>
        <w:tc>
          <w:tcPr>
            <w:tcW w:w="2689" w:type="dxa"/>
          </w:tcPr>
          <w:p w:rsidR="00D959AC" w:rsidRDefault="00D959AC" w:rsidP="00B212A9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Nnef_EASDeployment</w:t>
            </w:r>
            <w:proofErr w:type="spellEnd"/>
          </w:p>
        </w:tc>
        <w:tc>
          <w:tcPr>
            <w:tcW w:w="4110" w:type="dxa"/>
          </w:tcPr>
          <w:p w:rsidR="00D959AC" w:rsidRDefault="00D959AC" w:rsidP="00B212A9">
            <w:pPr>
              <w:pStyle w:val="TAL"/>
            </w:pPr>
            <w:r>
              <w:t>EAS deployment service.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5.2.6.26</w:t>
            </w:r>
          </w:p>
        </w:tc>
      </w:tr>
    </w:tbl>
    <w:p w:rsidR="00D959AC" w:rsidRPr="009E0DE1" w:rsidRDefault="00D959AC" w:rsidP="00D959AC">
      <w:pPr>
        <w:pStyle w:val="FP"/>
      </w:pP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65622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959AC" w:rsidRDefault="00D959AC" w:rsidP="00D959AC">
      <w:pPr>
        <w:pStyle w:val="3"/>
      </w:pPr>
      <w:bookmarkStart w:id="18" w:name="_Toc83302297"/>
      <w:r>
        <w:t>7.2.27</w:t>
      </w:r>
      <w:r>
        <w:tab/>
        <w:t>NSACF Services</w:t>
      </w:r>
      <w:bookmarkEnd w:id="18"/>
    </w:p>
    <w:p w:rsidR="00D959AC" w:rsidRDefault="00D959AC" w:rsidP="00D959AC">
      <w:r>
        <w:t>The following NF services are specified for NSACF:</w:t>
      </w:r>
    </w:p>
    <w:p w:rsidR="00D959AC" w:rsidRDefault="00D959AC" w:rsidP="00D959AC">
      <w:pPr>
        <w:pStyle w:val="TH"/>
      </w:pPr>
      <w:r>
        <w:t>Table 7.2.27-1: NF Services provided by NSACF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D959AC" w:rsidRPr="009E0DE1" w:rsidTr="00B212A9">
        <w:trPr>
          <w:cantSplit/>
          <w:tblHeader/>
          <w:jc w:val="center"/>
        </w:trPr>
        <w:tc>
          <w:tcPr>
            <w:tcW w:w="3827" w:type="dxa"/>
          </w:tcPr>
          <w:p w:rsidR="00D959AC" w:rsidRPr="009E0DE1" w:rsidRDefault="00D959AC" w:rsidP="00B212A9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:rsidR="00D959AC" w:rsidRPr="009E0DE1" w:rsidRDefault="00D959AC" w:rsidP="00B212A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H"/>
            </w:pPr>
            <w:r>
              <w:t>Reference in TS 23.502 [3]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3827" w:type="dxa"/>
          </w:tcPr>
          <w:p w:rsidR="00D959AC" w:rsidRPr="00D51D92" w:rsidRDefault="00D959AC" w:rsidP="00B212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3253" w:type="dxa"/>
          </w:tcPr>
          <w:p w:rsidR="00D959AC" w:rsidRPr="00D51D92" w:rsidRDefault="00D959AC" w:rsidP="00B212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consumer NF to check the availability per network slice and update the number of UEs registered with a network slice or the number of PDU Sessions established on a network slice.</w:t>
            </w:r>
          </w:p>
        </w:tc>
        <w:tc>
          <w:tcPr>
            <w:tcW w:w="1843" w:type="dxa"/>
          </w:tcPr>
          <w:p w:rsidR="00D959AC" w:rsidRPr="009E0DE1" w:rsidRDefault="00D959AC" w:rsidP="00B212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5.2.21.2</w:t>
            </w:r>
          </w:p>
        </w:tc>
      </w:tr>
      <w:tr w:rsidR="00D959AC" w:rsidRPr="009E0DE1" w:rsidTr="00B212A9">
        <w:trPr>
          <w:cantSplit/>
          <w:jc w:val="center"/>
        </w:trPr>
        <w:tc>
          <w:tcPr>
            <w:tcW w:w="3827" w:type="dxa"/>
          </w:tcPr>
          <w:p w:rsidR="00D959AC" w:rsidRDefault="00D959AC" w:rsidP="00B212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3253" w:type="dxa"/>
          </w:tcPr>
          <w:p w:rsidR="00D959AC" w:rsidRDefault="00D959AC" w:rsidP="00B212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consumer NF(s) to subscribe and get notified of the event as described in clause 5.15.11.4.</w:t>
            </w:r>
          </w:p>
        </w:tc>
        <w:tc>
          <w:tcPr>
            <w:tcW w:w="1843" w:type="dxa"/>
          </w:tcPr>
          <w:p w:rsidR="00D959AC" w:rsidRDefault="00D959AC" w:rsidP="00B212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5.2.21.4</w:t>
            </w:r>
          </w:p>
        </w:tc>
      </w:tr>
      <w:tr w:rsidR="00D959AC" w:rsidRPr="009E0DE1" w:rsidDel="00D959AC" w:rsidTr="00B212A9">
        <w:trPr>
          <w:cantSplit/>
          <w:jc w:val="center"/>
          <w:del w:id="19" w:author="Huawei" w:date="2021-10-26T17:56:00Z"/>
        </w:trPr>
        <w:tc>
          <w:tcPr>
            <w:tcW w:w="3827" w:type="dxa"/>
          </w:tcPr>
          <w:p w:rsidR="00D959AC" w:rsidDel="00D959AC" w:rsidRDefault="00D959AC" w:rsidP="00B212A9">
            <w:pPr>
              <w:pStyle w:val="TAL"/>
              <w:rPr>
                <w:del w:id="20" w:author="Huawei" w:date="2021-10-26T17:56:00Z"/>
                <w:lang w:eastAsia="zh-CN"/>
              </w:rPr>
            </w:pPr>
            <w:del w:id="21" w:author="Huawei" w:date="2021-10-26T17:56:00Z">
              <w:r w:rsidDel="00D959AC">
                <w:rPr>
                  <w:lang w:eastAsia="zh-CN"/>
                </w:rPr>
                <w:delText>Nnsacf_SliceStatus</w:delText>
              </w:r>
            </w:del>
          </w:p>
        </w:tc>
        <w:tc>
          <w:tcPr>
            <w:tcW w:w="3253" w:type="dxa"/>
          </w:tcPr>
          <w:p w:rsidR="00D959AC" w:rsidDel="00D959AC" w:rsidRDefault="00D959AC" w:rsidP="00B212A9">
            <w:pPr>
              <w:pStyle w:val="TAL"/>
              <w:rPr>
                <w:del w:id="22" w:author="Huawei" w:date="2021-10-26T17:56:00Z"/>
                <w:lang w:eastAsia="zh-CN"/>
              </w:rPr>
            </w:pPr>
            <w:del w:id="23" w:author="Huawei" w:date="2021-10-26T17:56:00Z">
              <w:r w:rsidDel="00D959AC">
                <w:rPr>
                  <w:lang w:eastAsia="zh-CN"/>
                </w:rPr>
                <w:delText>This service enables consumer NF(s) to retrieve the network slice status information related to the number of UEs registered for a network slice or the number of PDU Sessions established on a network slice.</w:delText>
              </w:r>
            </w:del>
          </w:p>
        </w:tc>
        <w:tc>
          <w:tcPr>
            <w:tcW w:w="1843" w:type="dxa"/>
          </w:tcPr>
          <w:p w:rsidR="00D959AC" w:rsidDel="00D959AC" w:rsidRDefault="00D959AC" w:rsidP="00B212A9">
            <w:pPr>
              <w:pStyle w:val="TAC"/>
              <w:rPr>
                <w:del w:id="24" w:author="Huawei" w:date="2021-10-26T17:56:00Z"/>
                <w:lang w:eastAsia="zh-CN"/>
              </w:rPr>
            </w:pPr>
            <w:del w:id="25" w:author="Huawei" w:date="2021-10-26T17:56:00Z">
              <w:r w:rsidDel="00D959AC">
                <w:rPr>
                  <w:lang w:eastAsia="zh-CN"/>
                </w:rPr>
                <w:delText>5.2.21.5</w:delText>
              </w:r>
            </w:del>
          </w:p>
        </w:tc>
      </w:tr>
    </w:tbl>
    <w:p w:rsidR="00D959AC" w:rsidRPr="00C74FFE" w:rsidRDefault="00D959AC" w:rsidP="00D959AC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ED3" w:rsidRDefault="00881ED3">
      <w:r>
        <w:separator/>
      </w:r>
    </w:p>
  </w:endnote>
  <w:endnote w:type="continuationSeparator" w:id="0">
    <w:p w:rsidR="00881ED3" w:rsidRDefault="0088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ED3" w:rsidRDefault="00881ED3">
      <w:r>
        <w:separator/>
      </w:r>
    </w:p>
  </w:footnote>
  <w:footnote w:type="continuationSeparator" w:id="0">
    <w:p w:rsidR="00881ED3" w:rsidRDefault="00881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6D1B"/>
    <w:multiLevelType w:val="hybridMultilevel"/>
    <w:tmpl w:val="E66EAE62"/>
    <w:lvl w:ilvl="0" w:tplc="8B8AC7D0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1D530E"/>
    <w:multiLevelType w:val="hybridMultilevel"/>
    <w:tmpl w:val="6CF0A8E6"/>
    <w:lvl w:ilvl="0" w:tplc="F97CA4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A131276"/>
    <w:multiLevelType w:val="hybridMultilevel"/>
    <w:tmpl w:val="1264F59E"/>
    <w:lvl w:ilvl="0" w:tplc="EC4CBA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15D608E"/>
    <w:multiLevelType w:val="hybridMultilevel"/>
    <w:tmpl w:val="1264F59E"/>
    <w:lvl w:ilvl="0" w:tplc="EC4CBA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3FD040D"/>
    <w:multiLevelType w:val="hybridMultilevel"/>
    <w:tmpl w:val="1264F59E"/>
    <w:lvl w:ilvl="0" w:tplc="EC4CBA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06F2"/>
    <w:rsid w:val="00192C46"/>
    <w:rsid w:val="001A08B3"/>
    <w:rsid w:val="001A7B60"/>
    <w:rsid w:val="001B52F0"/>
    <w:rsid w:val="001B7A65"/>
    <w:rsid w:val="001E005B"/>
    <w:rsid w:val="001E41F3"/>
    <w:rsid w:val="00214A1B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267C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1447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492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24DD7"/>
    <w:rsid w:val="00735297"/>
    <w:rsid w:val="00745433"/>
    <w:rsid w:val="00775ACB"/>
    <w:rsid w:val="00792342"/>
    <w:rsid w:val="0079380A"/>
    <w:rsid w:val="00793EC4"/>
    <w:rsid w:val="007977A8"/>
    <w:rsid w:val="007B512A"/>
    <w:rsid w:val="007C2097"/>
    <w:rsid w:val="007D5352"/>
    <w:rsid w:val="007D5B29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1ED3"/>
    <w:rsid w:val="008863B9"/>
    <w:rsid w:val="008A316E"/>
    <w:rsid w:val="008A45A6"/>
    <w:rsid w:val="008F686C"/>
    <w:rsid w:val="00901CAF"/>
    <w:rsid w:val="00906141"/>
    <w:rsid w:val="009148DE"/>
    <w:rsid w:val="00922BFA"/>
    <w:rsid w:val="00934135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556D8"/>
    <w:rsid w:val="00C605B9"/>
    <w:rsid w:val="00C60B82"/>
    <w:rsid w:val="00C66BA2"/>
    <w:rsid w:val="00C743CA"/>
    <w:rsid w:val="00C90566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5622"/>
    <w:rsid w:val="00D66520"/>
    <w:rsid w:val="00D66AE8"/>
    <w:rsid w:val="00D92747"/>
    <w:rsid w:val="00D959AC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76E9B"/>
    <w:rsid w:val="00E80796"/>
    <w:rsid w:val="00E82CCF"/>
    <w:rsid w:val="00E82D4D"/>
    <w:rsid w:val="00E845D2"/>
    <w:rsid w:val="00EA154E"/>
    <w:rsid w:val="00EA7DD5"/>
    <w:rsid w:val="00EB09B7"/>
    <w:rsid w:val="00EE7D7C"/>
    <w:rsid w:val="00F12E0D"/>
    <w:rsid w:val="00F25D98"/>
    <w:rsid w:val="00F300FB"/>
    <w:rsid w:val="00F41DF3"/>
    <w:rsid w:val="00F70B56"/>
    <w:rsid w:val="00F8390E"/>
    <w:rsid w:val="00F91105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ED3C54-0DA3-40D6-B02B-BE7998D3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938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38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9380A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9380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FC35D-39A8-4A5C-9A7E-3FF090E3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2021-11-04T04:14:00Z</dcterms:created>
  <dcterms:modified xsi:type="dcterms:W3CDTF">2021-11-08T11:12:00Z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(3)OCmWbiu+j3Qpd14WQzpwgMoThz9jGPdRBoBR3unFEyrdgpaTb3nNZBvHC+XjSDwoBMydklJk
9kj4aSEU92NCCwZ2DAMvGFH6UUVASxdp4TpSTfmi+Sl8F4N6/6D2j/Y1cLzXcduwTiH4x873
T2JrndSLVkh26E/UXtyagQL+k1BVY+pxuDwkscREolR2MmuQjOB2kYN5LHJmPO3+LuOrEHVw
MT3MyGNLMzpPmY5reu</vt:lpwstr>
  </property>
  <property fmtid="{D5CDD505-2E9C-101B-9397-08002B2CF9AE}" pid="22" name="_2015_ms_pID_7253431">
    <vt:lpwstr>STd5jlb1cbWKTb1TxgI0aMcxWIVVBJhN2I3/0JRDA7LhAimUhHS7Or
KVesxxqsZypSQdDwcSt5skGb8usugQjmXUz6p6tfxk35Ke/Mg/69T7pgccYFV/D2R85f+WTa
1QM+yoz0Gwt2X3r1CG54eH0AAAYSTYDpAxcbTyi3RZZ9vu1wlEynuv1LJp0ZjwREogrZtRIN
Fl+SUxpQvwy6ZS8edUgiIUmUHgsuwYN14bLY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1636336433</vt:lpwstr>
  </property>
</Properties>
</file>